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F3F8B">
        <w:fldChar w:fldCharType="begin"/>
      </w:r>
      <w:r w:rsidR="00BF3F8B">
        <w:instrText xml:space="preserve"> DOCPROPERTY  TSG/WGRef  \* MERGEFORMAT </w:instrText>
      </w:r>
      <w:r w:rsidR="00BF3F8B">
        <w:fldChar w:fldCharType="separate"/>
      </w:r>
      <w:r w:rsidR="003609EF">
        <w:rPr>
          <w:b/>
          <w:noProof/>
          <w:sz w:val="24"/>
        </w:rPr>
        <w:t>SA2</w:t>
      </w:r>
      <w:r w:rsidR="00BF3F8B">
        <w:rPr>
          <w:b/>
          <w:noProof/>
          <w:sz w:val="24"/>
        </w:rPr>
        <w:fldChar w:fldCharType="end"/>
      </w:r>
      <w:r w:rsidR="00C66BA2">
        <w:rPr>
          <w:b/>
          <w:noProof/>
          <w:sz w:val="24"/>
        </w:rPr>
        <w:t xml:space="preserve"> </w:t>
      </w:r>
      <w:r>
        <w:rPr>
          <w:b/>
          <w:noProof/>
          <w:sz w:val="24"/>
        </w:rPr>
        <w:t>Meeting #</w:t>
      </w:r>
      <w:r w:rsidR="00BF3F8B">
        <w:fldChar w:fldCharType="begin"/>
      </w:r>
      <w:r w:rsidR="00BF3F8B">
        <w:instrText xml:space="preserve"> DOCPROPERTY  MtgSeq  \* MERGEFORMAT </w:instrText>
      </w:r>
      <w:r w:rsidR="00BF3F8B">
        <w:fldChar w:fldCharType="separate"/>
      </w:r>
      <w:r w:rsidR="00EB09B7" w:rsidRPr="00EB09B7">
        <w:rPr>
          <w:b/>
          <w:noProof/>
          <w:sz w:val="24"/>
        </w:rPr>
        <w:t>135</w:t>
      </w:r>
      <w:r w:rsidR="00BF3F8B">
        <w:rPr>
          <w:b/>
          <w:noProof/>
          <w:sz w:val="24"/>
        </w:rPr>
        <w:fldChar w:fldCharType="end"/>
      </w:r>
      <w:r w:rsidR="00BF3F8B">
        <w:fldChar w:fldCharType="begin"/>
      </w:r>
      <w:r w:rsidR="00BF3F8B">
        <w:instrText xml:space="preserve"> DOCPROPERTY  MtgTitle  \* MERGEFORMAT </w:instrText>
      </w:r>
      <w:r w:rsidR="00BF3F8B">
        <w:fldChar w:fldCharType="separate"/>
      </w:r>
      <w:r w:rsidR="00BF3F8B">
        <w:fldChar w:fldCharType="end"/>
      </w:r>
      <w:r>
        <w:rPr>
          <w:b/>
          <w:i/>
          <w:noProof/>
          <w:sz w:val="28"/>
        </w:rPr>
        <w:tab/>
      </w:r>
      <w:r w:rsidR="00BF3F8B">
        <w:fldChar w:fldCharType="begin"/>
      </w:r>
      <w:r w:rsidR="00BF3F8B">
        <w:instrText xml:space="preserve"> DOCPROPERTY  Tdoc#  \* MERGEFORMAT </w:instrText>
      </w:r>
      <w:r w:rsidR="00BF3F8B">
        <w:fldChar w:fldCharType="separate"/>
      </w:r>
      <w:r w:rsidR="00E13F3D" w:rsidRPr="00E13F3D">
        <w:rPr>
          <w:b/>
          <w:i/>
          <w:noProof/>
          <w:sz w:val="28"/>
        </w:rPr>
        <w:t>S2-1909210</w:t>
      </w:r>
      <w:r w:rsidR="00BF3F8B">
        <w:rPr>
          <w:b/>
          <w:i/>
          <w:noProof/>
          <w:sz w:val="28"/>
        </w:rPr>
        <w:fldChar w:fldCharType="end"/>
      </w:r>
    </w:p>
    <w:p w:rsidR="001E41F3" w:rsidRDefault="00BF3F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3F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F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3F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3F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55F8"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3F8B">
            <w:pPr>
              <w:pStyle w:val="CRCoverPage"/>
              <w:spacing w:after="0"/>
              <w:ind w:left="100"/>
              <w:rPr>
                <w:noProof/>
              </w:rPr>
            </w:pPr>
            <w:r>
              <w:fldChar w:fldCharType="begin"/>
            </w:r>
            <w:r>
              <w:instrText xml:space="preserve"> DOCPROPERTY  CrTitle  \* MERGEFORMAT </w:instrText>
            </w:r>
            <w:r>
              <w:fldChar w:fldCharType="separate"/>
            </w:r>
            <w:r w:rsidR="002640DD">
              <w:t>Update to SCP description for binding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3F8B">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5F8" w:rsidP="00547111">
            <w:pPr>
              <w:pStyle w:val="CRCoverPage"/>
              <w:spacing w:after="0"/>
              <w:ind w:left="100"/>
              <w:rPr>
                <w:noProof/>
              </w:rPr>
            </w:pPr>
            <w:r>
              <w:rPr>
                <w:rFonts w:hint="eastAsia"/>
                <w:lang w:eastAsia="ko-KR"/>
              </w:rPr>
              <w:t>S2</w:t>
            </w:r>
            <w:r w:rsidR="00BF3F8B">
              <w:fldChar w:fldCharType="begin"/>
            </w:r>
            <w:r w:rsidR="00BF3F8B">
              <w:instrText xml:space="preserve"> DOCPROPERTY  SourceIfTsg  \* MERGEFORMAT </w:instrText>
            </w:r>
            <w:r w:rsidR="00BF3F8B">
              <w:fldChar w:fldCharType="separate"/>
            </w:r>
            <w:r w:rsidR="00BF3F8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F8B">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3F8B">
            <w:pPr>
              <w:pStyle w:val="CRCoverPage"/>
              <w:spacing w:after="0"/>
              <w:ind w:left="100"/>
              <w:rPr>
                <w:noProof/>
              </w:rPr>
            </w:pPr>
            <w:r>
              <w:fldChar w:fldCharType="begin"/>
            </w:r>
            <w:r>
              <w:instrText xml:space="preserve"> DOCPROPERTY  ResDate  \* MERGEFORMAT </w:instrText>
            </w:r>
            <w:r>
              <w:fldChar w:fldCharType="separate"/>
            </w:r>
            <w:r w:rsidR="00D24991">
              <w:rPr>
                <w:noProof/>
              </w:rPr>
              <w:t>2019-10-02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F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3F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55F8" w:rsidRDefault="008455F8" w:rsidP="008455F8">
            <w:pPr>
              <w:pStyle w:val="CRCoverPage"/>
              <w:numPr>
                <w:ilvl w:val="0"/>
                <w:numId w:val="1"/>
              </w:numPr>
              <w:spacing w:after="0"/>
              <w:rPr>
                <w:noProof/>
                <w:lang w:eastAsia="ko-KR"/>
              </w:rPr>
            </w:pPr>
            <w:r>
              <w:rPr>
                <w:rFonts w:hint="eastAsia"/>
                <w:noProof/>
                <w:lang w:eastAsia="ko-KR"/>
              </w:rPr>
              <w:t>In the clause 6.2.19, the I</w:t>
            </w:r>
            <w:r>
              <w:rPr>
                <w:noProof/>
                <w:lang w:eastAsia="ko-KR"/>
              </w:rPr>
              <w:t xml:space="preserve">ndirect </w:t>
            </w:r>
            <w:r>
              <w:rPr>
                <w:rFonts w:hint="eastAsia"/>
                <w:noProof/>
                <w:lang w:eastAsia="ko-KR"/>
              </w:rPr>
              <w:t>C</w:t>
            </w:r>
            <w:r>
              <w:rPr>
                <w:noProof/>
                <w:lang w:eastAsia="ko-KR"/>
              </w:rPr>
              <w:t>ommunication is not a functionality of SCP but is supported by SCP</w:t>
            </w:r>
            <w:r>
              <w:rPr>
                <w:rFonts w:hint="eastAsia"/>
                <w:noProof/>
                <w:lang w:eastAsia="ko-KR"/>
              </w:rPr>
              <w:t xml:space="preserve"> with its functionalities listed; and the (re-)selection functionality is missing.</w:t>
            </w:r>
          </w:p>
          <w:p w:rsidR="001E41F3" w:rsidRDefault="008455F8" w:rsidP="008455F8">
            <w:pPr>
              <w:pStyle w:val="CRCoverPage"/>
              <w:numPr>
                <w:ilvl w:val="0"/>
                <w:numId w:val="1"/>
              </w:numPr>
              <w:spacing w:after="0"/>
              <w:rPr>
                <w:noProof/>
              </w:rPr>
            </w:pPr>
            <w:r>
              <w:rPr>
                <w:rFonts w:hint="eastAsia"/>
                <w:noProof/>
                <w:lang w:eastAsia="ko-KR"/>
              </w:rPr>
              <w:t>In the clause 6.3.1.0, the "b</w:t>
            </w:r>
            <w:r>
              <w:rPr>
                <w:noProof/>
                <w:lang w:eastAsia="ko-KR"/>
              </w:rPr>
              <w:t>inding created as part of service request</w:t>
            </w:r>
            <w:r>
              <w:rPr>
                <w:rFonts w:hint="eastAsia"/>
                <w:noProof/>
                <w:lang w:eastAsia="ko-KR"/>
              </w:rPr>
              <w:t>" described in the clause 4.17.12.3 of TS 23.502 is not covered.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55F8" w:rsidRDefault="008455F8" w:rsidP="008455F8">
            <w:pPr>
              <w:pStyle w:val="CRCoverPage"/>
              <w:numPr>
                <w:ilvl w:val="0"/>
                <w:numId w:val="1"/>
              </w:numPr>
              <w:spacing w:after="0"/>
              <w:rPr>
                <w:noProof/>
                <w:lang w:eastAsia="ko-KR"/>
              </w:rPr>
            </w:pPr>
            <w:r>
              <w:rPr>
                <w:rFonts w:hint="eastAsia"/>
                <w:noProof/>
                <w:lang w:eastAsia="ko-KR"/>
              </w:rPr>
              <w:t>In the clause 6.2.19, modify the SCP description so that SCP provides the listed functionalities to support Indirect Communication; and add the selection and reselection functionality in to the list.</w:t>
            </w:r>
          </w:p>
          <w:p w:rsidR="001E41F3" w:rsidRDefault="008455F8" w:rsidP="008455F8">
            <w:pPr>
              <w:pStyle w:val="CRCoverPage"/>
              <w:numPr>
                <w:ilvl w:val="0"/>
                <w:numId w:val="1"/>
              </w:numPr>
              <w:spacing w:after="0"/>
              <w:rPr>
                <w:noProof/>
              </w:rPr>
            </w:pPr>
            <w:r>
              <w:rPr>
                <w:rFonts w:hint="eastAsia"/>
                <w:noProof/>
                <w:lang w:eastAsia="ko-KR"/>
              </w:rPr>
              <w:t xml:space="preserve">In the clause 6.3.1.0, add a note to address the </w:t>
            </w:r>
            <w:r>
              <w:rPr>
                <w:rFonts w:hint="eastAsia"/>
                <w:lang w:eastAsia="ko-KR"/>
              </w:rPr>
              <w:t>"b</w:t>
            </w:r>
            <w:r>
              <w:t>inding created as part of service request</w:t>
            </w:r>
            <w:r>
              <w:rPr>
                <w:rFonts w:hint="eastAsia"/>
                <w:lang w:eastAsia="ko-KR"/>
              </w:rPr>
              <w:t>" with referring to the clause 4.17.12.3 of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455F8" w:rsidTr="00547111">
        <w:tc>
          <w:tcPr>
            <w:tcW w:w="2694" w:type="dxa"/>
            <w:gridSpan w:val="2"/>
            <w:tcBorders>
              <w:left w:val="single" w:sz="4" w:space="0" w:color="auto"/>
              <w:bottom w:val="single" w:sz="4" w:space="0" w:color="auto"/>
            </w:tcBorders>
          </w:tcPr>
          <w:p w:rsidR="008455F8" w:rsidRDefault="00845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55F8" w:rsidRDefault="008455F8" w:rsidP="00A37CEF">
            <w:pPr>
              <w:pStyle w:val="CRCoverPage"/>
              <w:spacing w:after="0"/>
              <w:ind w:left="100"/>
              <w:rPr>
                <w:noProof/>
              </w:rPr>
            </w:pPr>
            <w:r>
              <w:rPr>
                <w:rFonts w:hint="eastAsia"/>
                <w:noProof/>
                <w:lang w:eastAsia="ko-KR"/>
              </w:rPr>
              <w:t>The SCP functionalities may be misled.</w:t>
            </w:r>
          </w:p>
        </w:tc>
      </w:tr>
      <w:tr w:rsidR="008455F8" w:rsidTr="00547111">
        <w:tc>
          <w:tcPr>
            <w:tcW w:w="2694" w:type="dxa"/>
            <w:gridSpan w:val="2"/>
          </w:tcPr>
          <w:p w:rsidR="008455F8" w:rsidRDefault="008455F8">
            <w:pPr>
              <w:pStyle w:val="CRCoverPage"/>
              <w:spacing w:after="0"/>
              <w:rPr>
                <w:b/>
                <w:i/>
                <w:noProof/>
                <w:sz w:val="8"/>
                <w:szCs w:val="8"/>
              </w:rPr>
            </w:pPr>
          </w:p>
        </w:tc>
        <w:tc>
          <w:tcPr>
            <w:tcW w:w="6946" w:type="dxa"/>
            <w:gridSpan w:val="9"/>
          </w:tcPr>
          <w:p w:rsidR="008455F8" w:rsidRDefault="008455F8">
            <w:pPr>
              <w:pStyle w:val="CRCoverPage"/>
              <w:spacing w:after="0"/>
              <w:rPr>
                <w:noProof/>
                <w:sz w:val="8"/>
                <w:szCs w:val="8"/>
              </w:rPr>
            </w:pPr>
          </w:p>
        </w:tc>
      </w:tr>
      <w:tr w:rsidR="008455F8" w:rsidTr="00547111">
        <w:tc>
          <w:tcPr>
            <w:tcW w:w="2694" w:type="dxa"/>
            <w:gridSpan w:val="2"/>
            <w:tcBorders>
              <w:top w:val="single" w:sz="4" w:space="0" w:color="auto"/>
              <w:left w:val="single" w:sz="4" w:space="0" w:color="auto"/>
            </w:tcBorders>
          </w:tcPr>
          <w:p w:rsidR="008455F8" w:rsidRDefault="00845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455F8" w:rsidRDefault="008455F8" w:rsidP="00A37CEF">
            <w:pPr>
              <w:pStyle w:val="CRCoverPage"/>
              <w:spacing w:after="0"/>
              <w:ind w:left="100"/>
              <w:rPr>
                <w:noProof/>
                <w:lang w:eastAsia="ko-KR"/>
              </w:rPr>
            </w:pPr>
            <w:r>
              <w:rPr>
                <w:rFonts w:hint="eastAsia"/>
                <w:noProof/>
                <w:lang w:eastAsia="ko-KR"/>
              </w:rPr>
              <w:t>6.2.19, 6.3.1.0</w:t>
            </w:r>
          </w:p>
        </w:tc>
      </w:tr>
      <w:tr w:rsidR="008455F8" w:rsidTr="00547111">
        <w:tc>
          <w:tcPr>
            <w:tcW w:w="2694" w:type="dxa"/>
            <w:gridSpan w:val="2"/>
            <w:tcBorders>
              <w:left w:val="single" w:sz="4" w:space="0" w:color="auto"/>
            </w:tcBorders>
          </w:tcPr>
          <w:p w:rsidR="008455F8" w:rsidRDefault="008455F8">
            <w:pPr>
              <w:pStyle w:val="CRCoverPage"/>
              <w:spacing w:after="0"/>
              <w:rPr>
                <w:b/>
                <w:i/>
                <w:noProof/>
                <w:sz w:val="8"/>
                <w:szCs w:val="8"/>
              </w:rPr>
            </w:pPr>
          </w:p>
        </w:tc>
        <w:tc>
          <w:tcPr>
            <w:tcW w:w="6946" w:type="dxa"/>
            <w:gridSpan w:val="9"/>
            <w:tcBorders>
              <w:right w:val="single" w:sz="4" w:space="0" w:color="auto"/>
            </w:tcBorders>
          </w:tcPr>
          <w:p w:rsidR="008455F8" w:rsidRDefault="008455F8">
            <w:pPr>
              <w:pStyle w:val="CRCoverPage"/>
              <w:spacing w:after="0"/>
              <w:rPr>
                <w:noProof/>
                <w:sz w:val="8"/>
                <w:szCs w:val="8"/>
              </w:rPr>
            </w:pPr>
          </w:p>
        </w:tc>
      </w:tr>
      <w:tr w:rsidR="008455F8" w:rsidTr="00547111">
        <w:tc>
          <w:tcPr>
            <w:tcW w:w="2694" w:type="dxa"/>
            <w:gridSpan w:val="2"/>
            <w:tcBorders>
              <w:left w:val="single" w:sz="4" w:space="0" w:color="auto"/>
            </w:tcBorders>
          </w:tcPr>
          <w:p w:rsidR="008455F8" w:rsidRDefault="00845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55F8" w:rsidRDefault="00845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55F8" w:rsidRDefault="008455F8">
            <w:pPr>
              <w:pStyle w:val="CRCoverPage"/>
              <w:spacing w:after="0"/>
              <w:jc w:val="center"/>
              <w:rPr>
                <w:b/>
                <w:caps/>
                <w:noProof/>
              </w:rPr>
            </w:pPr>
            <w:r>
              <w:rPr>
                <w:b/>
                <w:caps/>
                <w:noProof/>
              </w:rPr>
              <w:t>N</w:t>
            </w:r>
          </w:p>
        </w:tc>
        <w:tc>
          <w:tcPr>
            <w:tcW w:w="2977" w:type="dxa"/>
            <w:gridSpan w:val="4"/>
          </w:tcPr>
          <w:p w:rsidR="008455F8" w:rsidRDefault="008455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455F8" w:rsidRDefault="008455F8">
            <w:pPr>
              <w:pStyle w:val="CRCoverPage"/>
              <w:spacing w:after="0"/>
              <w:ind w:left="99"/>
              <w:rPr>
                <w:noProof/>
              </w:rPr>
            </w:pPr>
          </w:p>
        </w:tc>
      </w:tr>
      <w:tr w:rsidR="008455F8" w:rsidTr="00547111">
        <w:tc>
          <w:tcPr>
            <w:tcW w:w="2694" w:type="dxa"/>
            <w:gridSpan w:val="2"/>
            <w:tcBorders>
              <w:left w:val="single" w:sz="4" w:space="0" w:color="auto"/>
            </w:tcBorders>
          </w:tcPr>
          <w:p w:rsidR="008455F8" w:rsidRDefault="00845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55F8" w:rsidRDefault="00845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5F8" w:rsidRDefault="008455F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455F8" w:rsidRDefault="00845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455F8" w:rsidRDefault="008455F8">
            <w:pPr>
              <w:pStyle w:val="CRCoverPage"/>
              <w:spacing w:after="0"/>
              <w:ind w:left="99"/>
              <w:rPr>
                <w:noProof/>
              </w:rPr>
            </w:pPr>
            <w:r>
              <w:rPr>
                <w:noProof/>
              </w:rPr>
              <w:t xml:space="preserve">TS/TR ... CR ... </w:t>
            </w:r>
          </w:p>
        </w:tc>
      </w:tr>
      <w:tr w:rsidR="008455F8" w:rsidTr="00547111">
        <w:tc>
          <w:tcPr>
            <w:tcW w:w="2694" w:type="dxa"/>
            <w:gridSpan w:val="2"/>
            <w:tcBorders>
              <w:left w:val="single" w:sz="4" w:space="0" w:color="auto"/>
            </w:tcBorders>
          </w:tcPr>
          <w:p w:rsidR="008455F8" w:rsidRDefault="00845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55F8" w:rsidRDefault="00845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5F8" w:rsidRDefault="008455F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455F8" w:rsidRDefault="00845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455F8" w:rsidRDefault="008455F8">
            <w:pPr>
              <w:pStyle w:val="CRCoverPage"/>
              <w:spacing w:after="0"/>
              <w:ind w:left="99"/>
              <w:rPr>
                <w:noProof/>
              </w:rPr>
            </w:pPr>
            <w:r>
              <w:rPr>
                <w:noProof/>
              </w:rPr>
              <w:t xml:space="preserve">TS/TR ... CR ... </w:t>
            </w:r>
          </w:p>
        </w:tc>
      </w:tr>
      <w:tr w:rsidR="008455F8" w:rsidTr="00547111">
        <w:tc>
          <w:tcPr>
            <w:tcW w:w="2694" w:type="dxa"/>
            <w:gridSpan w:val="2"/>
            <w:tcBorders>
              <w:left w:val="single" w:sz="4" w:space="0" w:color="auto"/>
            </w:tcBorders>
          </w:tcPr>
          <w:p w:rsidR="008455F8" w:rsidRDefault="00845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55F8" w:rsidRDefault="00845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5F8" w:rsidRDefault="008455F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455F8" w:rsidRDefault="00845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455F8" w:rsidRDefault="008455F8">
            <w:pPr>
              <w:pStyle w:val="CRCoverPage"/>
              <w:spacing w:after="0"/>
              <w:ind w:left="99"/>
              <w:rPr>
                <w:noProof/>
              </w:rPr>
            </w:pPr>
            <w:r>
              <w:rPr>
                <w:noProof/>
              </w:rPr>
              <w:t xml:space="preserve">TS/TR ... CR ... </w:t>
            </w:r>
          </w:p>
        </w:tc>
      </w:tr>
      <w:tr w:rsidR="008455F8" w:rsidTr="008863B9">
        <w:tc>
          <w:tcPr>
            <w:tcW w:w="2694" w:type="dxa"/>
            <w:gridSpan w:val="2"/>
            <w:tcBorders>
              <w:left w:val="single" w:sz="4" w:space="0" w:color="auto"/>
            </w:tcBorders>
          </w:tcPr>
          <w:p w:rsidR="008455F8" w:rsidRDefault="008455F8">
            <w:pPr>
              <w:pStyle w:val="CRCoverPage"/>
              <w:spacing w:after="0"/>
              <w:rPr>
                <w:b/>
                <w:i/>
                <w:noProof/>
              </w:rPr>
            </w:pPr>
          </w:p>
        </w:tc>
        <w:tc>
          <w:tcPr>
            <w:tcW w:w="6946" w:type="dxa"/>
            <w:gridSpan w:val="9"/>
            <w:tcBorders>
              <w:right w:val="single" w:sz="4" w:space="0" w:color="auto"/>
            </w:tcBorders>
          </w:tcPr>
          <w:p w:rsidR="008455F8" w:rsidRDefault="008455F8">
            <w:pPr>
              <w:pStyle w:val="CRCoverPage"/>
              <w:spacing w:after="0"/>
              <w:rPr>
                <w:noProof/>
              </w:rPr>
            </w:pPr>
          </w:p>
        </w:tc>
      </w:tr>
      <w:tr w:rsidR="008455F8" w:rsidTr="008863B9">
        <w:tc>
          <w:tcPr>
            <w:tcW w:w="2694" w:type="dxa"/>
            <w:gridSpan w:val="2"/>
            <w:tcBorders>
              <w:left w:val="single" w:sz="4" w:space="0" w:color="auto"/>
              <w:bottom w:val="single" w:sz="4" w:space="0" w:color="auto"/>
            </w:tcBorders>
          </w:tcPr>
          <w:p w:rsidR="008455F8" w:rsidRDefault="00845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55F8" w:rsidRDefault="008455F8">
            <w:pPr>
              <w:pStyle w:val="CRCoverPage"/>
              <w:spacing w:after="0"/>
              <w:ind w:left="100"/>
              <w:rPr>
                <w:noProof/>
              </w:rPr>
            </w:pPr>
          </w:p>
        </w:tc>
      </w:tr>
      <w:tr w:rsidR="008455F8" w:rsidRPr="008863B9" w:rsidTr="008863B9">
        <w:tc>
          <w:tcPr>
            <w:tcW w:w="2694" w:type="dxa"/>
            <w:gridSpan w:val="2"/>
            <w:tcBorders>
              <w:top w:val="single" w:sz="4" w:space="0" w:color="auto"/>
              <w:bottom w:val="single" w:sz="4" w:space="0" w:color="auto"/>
            </w:tcBorders>
          </w:tcPr>
          <w:p w:rsidR="008455F8" w:rsidRPr="008863B9" w:rsidRDefault="00845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455F8" w:rsidRPr="008863B9" w:rsidRDefault="008455F8">
            <w:pPr>
              <w:pStyle w:val="CRCoverPage"/>
              <w:spacing w:after="0"/>
              <w:ind w:left="100"/>
              <w:rPr>
                <w:noProof/>
                <w:sz w:val="8"/>
                <w:szCs w:val="8"/>
              </w:rPr>
            </w:pPr>
          </w:p>
        </w:tc>
      </w:tr>
      <w:tr w:rsidR="008455F8" w:rsidTr="008863B9">
        <w:tc>
          <w:tcPr>
            <w:tcW w:w="2694" w:type="dxa"/>
            <w:gridSpan w:val="2"/>
            <w:tcBorders>
              <w:top w:val="single" w:sz="4" w:space="0" w:color="auto"/>
              <w:left w:val="single" w:sz="4" w:space="0" w:color="auto"/>
              <w:bottom w:val="single" w:sz="4" w:space="0" w:color="auto"/>
            </w:tcBorders>
          </w:tcPr>
          <w:p w:rsidR="008455F8" w:rsidRDefault="00845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55F8" w:rsidRDefault="008455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455F8" w:rsidRPr="008C362F" w:rsidRDefault="008455F8" w:rsidP="008455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1E41F3" w:rsidRDefault="001E41F3">
      <w:pPr>
        <w:rPr>
          <w:rFonts w:hint="eastAsia"/>
          <w:noProof/>
          <w:lang w:eastAsia="ko-KR"/>
        </w:rPr>
      </w:pPr>
    </w:p>
    <w:p w:rsidR="008455F8" w:rsidRDefault="008455F8" w:rsidP="008455F8">
      <w:pPr>
        <w:pStyle w:val="3"/>
      </w:pPr>
      <w:bookmarkStart w:id="2" w:name="_Toc20150206"/>
      <w:r>
        <w:t>6.2.19</w:t>
      </w:r>
      <w:r>
        <w:tab/>
        <w:t>SCP</w:t>
      </w:r>
      <w:bookmarkEnd w:id="2"/>
    </w:p>
    <w:p w:rsidR="008455F8" w:rsidRDefault="008455F8" w:rsidP="008455F8">
      <w:r>
        <w:t>The Service Communication Proxy (SCP) includes one or more of the following functionalities</w:t>
      </w:r>
      <w:r w:rsidR="00BF3F8B" w:rsidRPr="00BF3F8B">
        <w:rPr>
          <w:rFonts w:hint="eastAsia"/>
          <w:lang w:eastAsia="ko-KR"/>
        </w:rPr>
        <w:t xml:space="preserve"> </w:t>
      </w:r>
      <w:ins w:id="3" w:author="Seungik Lee (ETRI)" w:date="2019-06-12T17:19:00Z">
        <w:r w:rsidR="00BF3F8B">
          <w:rPr>
            <w:rFonts w:hint="eastAsia"/>
            <w:lang w:eastAsia="ko-KR"/>
          </w:rPr>
          <w:t xml:space="preserve">to support </w:t>
        </w:r>
        <w:r w:rsidR="00BF3F8B">
          <w:t>Indirect Communication (see clause 7.1.1 for details)</w:t>
        </w:r>
      </w:ins>
      <w:r>
        <w:t>. Some or all of the SCP functionalities may be supported in a single instance of an SCP:</w:t>
      </w:r>
    </w:p>
    <w:p w:rsidR="008455F8" w:rsidRPr="004E12E3" w:rsidDel="00BF3F8B" w:rsidRDefault="008455F8" w:rsidP="008455F8">
      <w:pPr>
        <w:pStyle w:val="B1"/>
        <w:rPr>
          <w:del w:id="4" w:author="Seungik Lee (ETRI)" w:date="2019-10-03T22:31:00Z"/>
        </w:rPr>
      </w:pPr>
      <w:del w:id="5" w:author="Seungik Lee (ETRI)" w:date="2019-10-03T22:31:00Z">
        <w:r w:rsidDel="00BF3F8B">
          <w:delText>-</w:delText>
        </w:r>
        <w:r w:rsidDel="00BF3F8B">
          <w:tab/>
          <w:delText>Indirect Communication (see clause 7.1.1 for details).</w:delText>
        </w:r>
      </w:del>
    </w:p>
    <w:p w:rsidR="00BF3F8B" w:rsidRDefault="00BF3F8B" w:rsidP="00BF3F8B">
      <w:pPr>
        <w:pStyle w:val="B1"/>
        <w:rPr>
          <w:ins w:id="6" w:author="Seungik Lee (ETRI)" w:date="2019-10-03T22:31:00Z"/>
          <w:lang w:eastAsia="ko-KR"/>
        </w:rPr>
      </w:pPr>
      <w:ins w:id="7" w:author="Seungik Lee (ETRI)" w:date="2019-10-03T22:31:00Z">
        <w:r>
          <w:rPr>
            <w:rFonts w:hint="eastAsia"/>
            <w:lang w:eastAsia="ko-KR"/>
          </w:rPr>
          <w:t>-</w:t>
        </w:r>
        <w:r>
          <w:rPr>
            <w:rFonts w:hint="eastAsia"/>
            <w:lang w:eastAsia="ko-KR"/>
          </w:rPr>
          <w:tab/>
          <w:t>Selection and re-selection of a target NF service producer instance</w:t>
        </w:r>
      </w:ins>
    </w:p>
    <w:p w:rsidR="008455F8" w:rsidRPr="004E12E3" w:rsidRDefault="008455F8" w:rsidP="008455F8">
      <w:pPr>
        <w:pStyle w:val="B1"/>
      </w:pPr>
      <w:r>
        <w:t>-</w:t>
      </w:r>
      <w:r>
        <w:tab/>
        <w:t>Delegated Discovery (see clauses 7.1.1 and 6.3.1 for details).</w:t>
      </w:r>
    </w:p>
    <w:p w:rsidR="008455F8" w:rsidRDefault="008455F8" w:rsidP="008455F8">
      <w:pPr>
        <w:pStyle w:val="B1"/>
      </w:pPr>
      <w:r>
        <w:t>-</w:t>
      </w:r>
      <w:r>
        <w:tab/>
        <w:t>Message forwarding and routing to destination NF/NF service.</w:t>
      </w:r>
    </w:p>
    <w:p w:rsidR="008455F8" w:rsidRDefault="008455F8" w:rsidP="008455F8">
      <w:pPr>
        <w:pStyle w:val="B1"/>
      </w:pPr>
      <w:r>
        <w:t>-</w:t>
      </w:r>
      <w:r>
        <w:tab/>
        <w:t>Communication security (e.g. authorization of the NF Service Consumer to access the NF Service Producer API), load balancing, monitoring, overload control, etc.</w:t>
      </w:r>
    </w:p>
    <w:p w:rsidR="008455F8" w:rsidRDefault="008455F8" w:rsidP="008455F8">
      <w:pPr>
        <w:pStyle w:val="B1"/>
      </w:pPr>
      <w:r>
        <w:t>-</w:t>
      </w:r>
      <w:r>
        <w:tab/>
        <w:t>Optionally interact with other entity, e.g. UDR, to resolve the UDM Group ID/UDR Group ID/AUSF Group ID/PCF Group ID/HSS Group ID based on UE identity, e.g. SUPI or IMPI/IMPU (see clause 6.3.1 for details).</w:t>
      </w:r>
    </w:p>
    <w:p w:rsidR="008455F8" w:rsidRDefault="008455F8" w:rsidP="008455F8">
      <w:pPr>
        <w:pStyle w:val="NO"/>
      </w:pPr>
      <w:r>
        <w:t>NOTE 1:</w:t>
      </w:r>
      <w:r>
        <w:tab/>
        <w:t>Communication security, e.g. authorization of the NF Service Consumer to access the NF Service Producer's API is specified in TS 33.501 [29].</w:t>
      </w:r>
    </w:p>
    <w:p w:rsidR="008455F8" w:rsidRDefault="008455F8" w:rsidP="008455F8">
      <w:pPr>
        <w:pStyle w:val="NO"/>
      </w:pPr>
      <w:r>
        <w:t>NOTE 2:</w:t>
      </w:r>
      <w:r>
        <w:tab/>
        <w:t>Load balancing, monitoring, overload control functionality provided by the SCP is left up to implementation.</w:t>
      </w:r>
    </w:p>
    <w:p w:rsidR="008455F8" w:rsidRDefault="008455F8" w:rsidP="008455F8">
      <w:r>
        <w:t>The SCP may be deployed in a distributed manner.</w:t>
      </w:r>
    </w:p>
    <w:p w:rsidR="008455F8" w:rsidRDefault="008455F8" w:rsidP="008455F8">
      <w:pPr>
        <w:pStyle w:val="NO"/>
      </w:pPr>
      <w:r>
        <w:t>NOTE 3:</w:t>
      </w:r>
      <w:r>
        <w:tab/>
        <w:t>More than one SCP can be present in the communication path between NF Services.</w:t>
      </w:r>
    </w:p>
    <w:p w:rsidR="008455F8" w:rsidRPr="00BF3F8B" w:rsidRDefault="008455F8">
      <w:pPr>
        <w:rPr>
          <w:rFonts w:hint="eastAsia"/>
          <w:lang w:eastAsia="ko-KR"/>
        </w:rPr>
      </w:pPr>
      <w:r>
        <w:t>SCPs can be deployed at PLMN level, shared-slice level and slice-specific level. It is left to operator deployment to ensure that SCPs can communicate with relevant NRFs.</w:t>
      </w:r>
    </w:p>
    <w:p w:rsidR="008455F8" w:rsidRDefault="008455F8">
      <w:pPr>
        <w:rPr>
          <w:rFonts w:hint="eastAsia"/>
          <w:noProof/>
          <w:lang w:eastAsia="ko-KR"/>
        </w:rPr>
      </w:pPr>
    </w:p>
    <w:p w:rsidR="008455F8" w:rsidRPr="008C362F" w:rsidRDefault="008455F8" w:rsidP="008455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8455F8" w:rsidRDefault="008455F8">
      <w:pPr>
        <w:rPr>
          <w:rFonts w:hint="eastAsia"/>
          <w:noProof/>
          <w:lang w:eastAsia="ko-KR"/>
        </w:rPr>
      </w:pPr>
    </w:p>
    <w:p w:rsidR="008455F8" w:rsidRDefault="008455F8" w:rsidP="008455F8">
      <w:pPr>
        <w:pStyle w:val="4"/>
      </w:pPr>
      <w:bookmarkStart w:id="8" w:name="_Toc20150211"/>
      <w:r>
        <w:t>6.3.1.0</w:t>
      </w:r>
      <w:r>
        <w:tab/>
        <w:t>Principles for Binding, Selection and Reselection</w:t>
      </w:r>
      <w:bookmarkEnd w:id="8"/>
    </w:p>
    <w:p w:rsidR="008455F8" w:rsidRDefault="008455F8" w:rsidP="008455F8">
      <w:pPr>
        <w:rPr>
          <w:lang w:eastAsia="x-none"/>
        </w:rPr>
      </w:pPr>
      <w:r>
        <w:rPr>
          <w:lang w:eastAsia="x-none"/>
        </w:rPr>
        <w:t xml:space="preserve">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w:t>
      </w:r>
      <w:proofErr w:type="spellStart"/>
      <w:r>
        <w:rPr>
          <w:lang w:eastAsia="x-none"/>
        </w:rPr>
        <w:t>etc</w:t>
      </w:r>
      <w:proofErr w:type="spellEnd"/>
      <w:r>
        <w:rPr>
          <w:lang w:eastAsia="x-none"/>
        </w:rPr>
        <w:t>).</w:t>
      </w:r>
    </w:p>
    <w:p w:rsidR="008455F8" w:rsidRDefault="008455F8" w:rsidP="008455F8">
      <w:pPr>
        <w:rPr>
          <w:ins w:id="9" w:author="Seungik Lee (ETRI)" w:date="2019-10-03T22:32:00Z"/>
          <w:rFonts w:hint="eastAsia"/>
          <w:lang w:eastAsia="ko-KR"/>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rsidR="00BF3F8B" w:rsidRPr="009E0DE1" w:rsidRDefault="00BF3F8B" w:rsidP="00BF3F8B">
      <w:pPr>
        <w:pStyle w:val="NO"/>
        <w:rPr>
          <w:ins w:id="10" w:author="Seungik Lee (ETRI)" w:date="2019-10-03T22:32:00Z"/>
        </w:rPr>
      </w:pPr>
      <w:ins w:id="11" w:author="Seungik Lee (ETRI)" w:date="2019-10-03T22:32:00Z">
        <w:r w:rsidRPr="009E0DE1">
          <w:t>NOTE </w:t>
        </w:r>
        <w:r>
          <w:rPr>
            <w:rFonts w:hint="eastAsia"/>
            <w:lang w:eastAsia="ko-KR"/>
          </w:rPr>
          <w:t>1</w:t>
        </w:r>
        <w:r w:rsidRPr="009E0DE1">
          <w:t>:</w:t>
        </w:r>
        <w:r w:rsidRPr="009E0DE1">
          <w:tab/>
        </w:r>
        <w:r w:rsidRPr="001C7631">
          <w:rPr>
            <w:rFonts w:hint="eastAsia"/>
          </w:rPr>
          <w:t>NF service consumer may also provide a binding indication to the NF service producer for</w:t>
        </w:r>
        <w:r>
          <w:rPr>
            <w:rFonts w:hint="eastAsia"/>
            <w:lang w:eastAsia="ko-KR"/>
          </w:rPr>
          <w:t xml:space="preserve"> the</w:t>
        </w:r>
        <w:r w:rsidRPr="001C7631">
          <w:rPr>
            <w:rFonts w:hint="eastAsia"/>
          </w:rPr>
          <w:t xml:space="preserve"> </w:t>
        </w:r>
        <w:r>
          <w:rPr>
            <w:rFonts w:hint="eastAsia"/>
            <w:lang w:eastAsia="ko-KR"/>
          </w:rPr>
          <w:t xml:space="preserve">use of </w:t>
        </w:r>
        <w:r w:rsidRPr="001C7631">
          <w:rPr>
            <w:rFonts w:hint="eastAsia"/>
          </w:rPr>
          <w:t>later communication</w:t>
        </w:r>
        <w:r>
          <w:rPr>
            <w:rFonts w:hint="eastAsia"/>
            <w:lang w:eastAsia="ko-KR"/>
          </w:rPr>
          <w:t>s</w:t>
        </w:r>
        <w:r w:rsidRPr="001C7631">
          <w:rPr>
            <w:rFonts w:hint="eastAsia"/>
          </w:rPr>
          <w:t xml:space="preserve"> from the contacted </w:t>
        </w:r>
        <w:r>
          <w:rPr>
            <w:rFonts w:hint="eastAsia"/>
            <w:lang w:eastAsia="ko-KR"/>
          </w:rPr>
          <w:t xml:space="preserve">NF service </w:t>
        </w:r>
        <w:r w:rsidRPr="001C7631">
          <w:rPr>
            <w:rFonts w:hint="eastAsia"/>
          </w:rPr>
          <w:t>producer</w:t>
        </w:r>
        <w:r>
          <w:rPr>
            <w:rFonts w:hint="eastAsia"/>
            <w:lang w:eastAsia="ko-KR"/>
          </w:rPr>
          <w:t xml:space="preserve">. See clause </w:t>
        </w:r>
        <w:r w:rsidRPr="001C7631">
          <w:rPr>
            <w:rFonts w:hint="eastAsia"/>
          </w:rPr>
          <w:t>4.17.12.3</w:t>
        </w:r>
        <w:r>
          <w:rPr>
            <w:rFonts w:hint="eastAsia"/>
            <w:lang w:eastAsia="ko-KR"/>
          </w:rPr>
          <w:t xml:space="preserve"> of TS 23.502 [x</w:t>
        </w:r>
        <w:r w:rsidRPr="001C7631">
          <w:rPr>
            <w:rFonts w:hint="eastAsia"/>
          </w:rPr>
          <w:t>]</w:t>
        </w:r>
        <w:r>
          <w:rPr>
            <w:rFonts w:hint="eastAsia"/>
            <w:lang w:eastAsia="ko-KR"/>
          </w:rPr>
          <w:t xml:space="preserve"> for more details</w:t>
        </w:r>
        <w:r w:rsidRPr="009E0DE1">
          <w:t>.</w:t>
        </w:r>
      </w:ins>
    </w:p>
    <w:p w:rsidR="00BF3F8B" w:rsidDel="00BF3F8B" w:rsidRDefault="00BF3F8B" w:rsidP="008455F8">
      <w:pPr>
        <w:rPr>
          <w:del w:id="12" w:author="Seungik Lee (ETRI)" w:date="2019-10-03T22:32:00Z"/>
          <w:rFonts w:hint="eastAsia"/>
          <w:lang w:eastAsia="ko-KR"/>
        </w:rPr>
      </w:pPr>
    </w:p>
    <w:p w:rsidR="008455F8" w:rsidRPr="00A02FE4" w:rsidRDefault="008455F8" w:rsidP="008455F8">
      <w:pPr>
        <w:rPr>
          <w:lang w:eastAsia="x-none"/>
        </w:rPr>
      </w:pPr>
      <w:bookmarkStart w:id="13" w:name="_GoBack"/>
      <w:bookmarkEnd w:id="13"/>
      <w:r>
        <w:rPr>
          <w:lang w:eastAsia="x-none"/>
        </w:rPr>
        <w:t>Table 6.3.1.0-1 defines the selection and reselection behaviour of NF services consumers and SCPs depending on the binding indication provided by an NF service producer. The detailed procedures refer to clause 4.17.11 of TS 23.502 [3]</w:t>
      </w:r>
    </w:p>
    <w:p w:rsidR="008455F8" w:rsidRDefault="008455F8" w:rsidP="008455F8">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8455F8" w:rsidTr="00A37CEF">
        <w:tc>
          <w:tcPr>
            <w:tcW w:w="2464" w:type="dxa"/>
            <w:shd w:val="clear" w:color="auto" w:fill="auto"/>
          </w:tcPr>
          <w:p w:rsidR="008455F8" w:rsidRDefault="008455F8" w:rsidP="00A37CEF">
            <w:pPr>
              <w:pStyle w:val="TAH"/>
              <w:rPr>
                <w:lang w:eastAsia="zh-CN"/>
              </w:rPr>
            </w:pPr>
            <w:r>
              <w:rPr>
                <w:lang w:eastAsia="zh-CN"/>
              </w:rPr>
              <w:t>Level of Binding indication</w:t>
            </w:r>
          </w:p>
        </w:tc>
        <w:tc>
          <w:tcPr>
            <w:tcW w:w="2464" w:type="dxa"/>
            <w:shd w:val="clear" w:color="auto" w:fill="auto"/>
          </w:tcPr>
          <w:p w:rsidR="008455F8" w:rsidRDefault="008455F8" w:rsidP="00A37CEF">
            <w:pPr>
              <w:pStyle w:val="TAH"/>
              <w:rPr>
                <w:lang w:eastAsia="zh-CN"/>
              </w:rPr>
            </w:pPr>
            <w:r>
              <w:rPr>
                <w:lang w:eastAsia="zh-CN"/>
              </w:rPr>
              <w:t>The NF Consumer/SCP selects</w:t>
            </w:r>
          </w:p>
        </w:tc>
        <w:tc>
          <w:tcPr>
            <w:tcW w:w="2464" w:type="dxa"/>
            <w:shd w:val="clear" w:color="auto" w:fill="auto"/>
          </w:tcPr>
          <w:p w:rsidR="008455F8" w:rsidRDefault="008455F8" w:rsidP="00A37CEF">
            <w:pPr>
              <w:pStyle w:val="TAH"/>
              <w:rPr>
                <w:lang w:eastAsia="zh-CN"/>
              </w:rPr>
            </w:pPr>
            <w:r>
              <w:rPr>
                <w:lang w:eastAsia="zh-CN"/>
              </w:rPr>
              <w:t>The NF Consumer/SCP can reselect e.g. when selected producer is not available</w:t>
            </w:r>
          </w:p>
        </w:tc>
        <w:tc>
          <w:tcPr>
            <w:tcW w:w="2465" w:type="dxa"/>
            <w:shd w:val="clear" w:color="auto" w:fill="auto"/>
          </w:tcPr>
          <w:p w:rsidR="008455F8" w:rsidRDefault="008455F8" w:rsidP="00A37CEF">
            <w:pPr>
              <w:pStyle w:val="TAH"/>
              <w:rPr>
                <w:lang w:eastAsia="zh-CN"/>
              </w:rPr>
            </w:pPr>
            <w:r>
              <w:rPr>
                <w:lang w:eastAsia="zh-CN"/>
              </w:rPr>
              <w:t>Values for Binding ID(s) available for selection and re-selection</w:t>
            </w:r>
          </w:p>
        </w:tc>
      </w:tr>
      <w:tr w:rsidR="008455F8" w:rsidTr="00A37CEF">
        <w:tc>
          <w:tcPr>
            <w:tcW w:w="2464" w:type="dxa"/>
            <w:shd w:val="clear" w:color="auto" w:fill="auto"/>
          </w:tcPr>
          <w:p w:rsidR="008455F8" w:rsidRPr="00C34949" w:rsidRDefault="008455F8" w:rsidP="00A37CEF">
            <w:pPr>
              <w:pStyle w:val="TAL"/>
              <w:rPr>
                <w:b/>
                <w:lang w:eastAsia="zh-CN"/>
              </w:rPr>
            </w:pPr>
            <w:r w:rsidRPr="00C34949">
              <w:rPr>
                <w:b/>
                <w:lang w:eastAsia="zh-CN"/>
              </w:rPr>
              <w:t>NF Service Instance</w:t>
            </w:r>
          </w:p>
        </w:tc>
        <w:tc>
          <w:tcPr>
            <w:tcW w:w="2464" w:type="dxa"/>
            <w:shd w:val="clear" w:color="auto" w:fill="auto"/>
          </w:tcPr>
          <w:p w:rsidR="008455F8" w:rsidRDefault="008455F8" w:rsidP="00A37CEF">
            <w:pPr>
              <w:pStyle w:val="TAL"/>
              <w:rPr>
                <w:lang w:eastAsia="zh-CN"/>
              </w:rPr>
            </w:pPr>
            <w:r>
              <w:rPr>
                <w:lang w:eastAsia="zh-CN"/>
              </w:rPr>
              <w:t>The indicated NF Service Instance</w:t>
            </w:r>
          </w:p>
        </w:tc>
        <w:tc>
          <w:tcPr>
            <w:tcW w:w="2464" w:type="dxa"/>
            <w:shd w:val="clear" w:color="auto" w:fill="auto"/>
          </w:tcPr>
          <w:p w:rsidR="008455F8" w:rsidRDefault="008455F8" w:rsidP="00A37CEF">
            <w:pPr>
              <w:pStyle w:val="TAL"/>
              <w:rPr>
                <w:lang w:eastAsia="zh-CN"/>
              </w:rPr>
            </w:pPr>
            <w:r>
              <w:rPr>
                <w:lang w:eastAsia="zh-CN"/>
              </w:rPr>
              <w:t>An equivalent NF Service instance:</w:t>
            </w:r>
          </w:p>
          <w:p w:rsidR="008455F8" w:rsidRDefault="008455F8" w:rsidP="00A37CEF">
            <w:pPr>
              <w:pStyle w:val="TAL"/>
              <w:ind w:left="317" w:hanging="317"/>
              <w:rPr>
                <w:lang w:eastAsia="zh-CN"/>
              </w:rPr>
            </w:pPr>
            <w:r>
              <w:rPr>
                <w:lang w:eastAsia="zh-CN"/>
              </w:rPr>
              <w:t>-</w:t>
            </w:r>
            <w:r>
              <w:rPr>
                <w:lang w:eastAsia="zh-CN"/>
              </w:rPr>
              <w:tab/>
              <w:t>within the NF Service Set (if applicable)</w:t>
            </w:r>
          </w:p>
          <w:p w:rsidR="008455F8" w:rsidRDefault="008455F8" w:rsidP="00A37CEF">
            <w:pPr>
              <w:pStyle w:val="TAL"/>
              <w:ind w:left="317" w:hanging="317"/>
              <w:rPr>
                <w:lang w:eastAsia="zh-CN"/>
              </w:rPr>
            </w:pPr>
            <w:r>
              <w:rPr>
                <w:lang w:eastAsia="zh-CN"/>
              </w:rPr>
              <w:t>-</w:t>
            </w:r>
            <w:r>
              <w:rPr>
                <w:lang w:eastAsia="zh-CN"/>
              </w:rPr>
              <w:tab/>
              <w:t>within the NF instance</w:t>
            </w:r>
          </w:p>
          <w:p w:rsidR="008455F8" w:rsidRDefault="008455F8" w:rsidP="00A37C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rsidR="008455F8" w:rsidRDefault="008455F8" w:rsidP="00A37CEF">
            <w:pPr>
              <w:pStyle w:val="TAL"/>
              <w:rPr>
                <w:lang w:eastAsia="zh-CN"/>
              </w:rPr>
            </w:pPr>
            <w:r>
              <w:rPr>
                <w:lang w:eastAsia="zh-CN"/>
              </w:rPr>
              <w:t>NF Service Instance ID, NF Service Set ID, NF Instance ID, NF Set ID</w:t>
            </w:r>
          </w:p>
        </w:tc>
      </w:tr>
      <w:tr w:rsidR="008455F8" w:rsidTr="00A37CEF">
        <w:tc>
          <w:tcPr>
            <w:tcW w:w="2464" w:type="dxa"/>
            <w:shd w:val="clear" w:color="auto" w:fill="auto"/>
          </w:tcPr>
          <w:p w:rsidR="008455F8" w:rsidRPr="00C34949" w:rsidRDefault="008455F8" w:rsidP="00A37CEF">
            <w:pPr>
              <w:pStyle w:val="TAL"/>
              <w:rPr>
                <w:b/>
                <w:lang w:eastAsia="zh-CN"/>
              </w:rPr>
            </w:pPr>
            <w:r w:rsidRPr="00C34949">
              <w:rPr>
                <w:b/>
                <w:lang w:eastAsia="zh-CN"/>
              </w:rPr>
              <w:t>NF Service Set</w:t>
            </w:r>
          </w:p>
        </w:tc>
        <w:tc>
          <w:tcPr>
            <w:tcW w:w="2464" w:type="dxa"/>
            <w:shd w:val="clear" w:color="auto" w:fill="auto"/>
          </w:tcPr>
          <w:p w:rsidR="008455F8" w:rsidRDefault="008455F8" w:rsidP="00A37CEF">
            <w:pPr>
              <w:pStyle w:val="TAL"/>
              <w:rPr>
                <w:lang w:eastAsia="zh-CN"/>
              </w:rPr>
            </w:pPr>
            <w:r>
              <w:rPr>
                <w:lang w:eastAsia="zh-CN"/>
              </w:rPr>
              <w:t>Any NF Service instance within the indicated NF Service Set</w:t>
            </w:r>
          </w:p>
        </w:tc>
        <w:tc>
          <w:tcPr>
            <w:tcW w:w="2464" w:type="dxa"/>
            <w:shd w:val="clear" w:color="auto" w:fill="auto"/>
          </w:tcPr>
          <w:p w:rsidR="008455F8" w:rsidRDefault="008455F8" w:rsidP="00A37CEF">
            <w:pPr>
              <w:pStyle w:val="TAL"/>
              <w:rPr>
                <w:lang w:eastAsia="zh-CN"/>
              </w:rPr>
            </w:pPr>
            <w:r>
              <w:rPr>
                <w:lang w:eastAsia="zh-CN"/>
              </w:rPr>
              <w:t>Any NF Service instance within an equivalent NF Service Set within the NF Set (if applicable)</w:t>
            </w:r>
          </w:p>
          <w:p w:rsidR="008455F8" w:rsidRPr="00C34949" w:rsidRDefault="008455F8" w:rsidP="00A37C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rsidR="008455F8" w:rsidRDefault="008455F8" w:rsidP="00A37CEF">
            <w:pPr>
              <w:pStyle w:val="TAL"/>
              <w:rPr>
                <w:lang w:eastAsia="zh-CN"/>
              </w:rPr>
            </w:pPr>
          </w:p>
        </w:tc>
        <w:tc>
          <w:tcPr>
            <w:tcW w:w="2465" w:type="dxa"/>
            <w:shd w:val="clear" w:color="auto" w:fill="auto"/>
          </w:tcPr>
          <w:p w:rsidR="008455F8" w:rsidRDefault="008455F8" w:rsidP="00A37CEF">
            <w:pPr>
              <w:pStyle w:val="TAL"/>
              <w:rPr>
                <w:lang w:eastAsia="zh-CN"/>
              </w:rPr>
            </w:pPr>
            <w:r>
              <w:rPr>
                <w:lang w:eastAsia="zh-CN"/>
              </w:rPr>
              <w:t>NF Service Set ID, NF Instance ID, NF Set ID</w:t>
            </w:r>
          </w:p>
        </w:tc>
      </w:tr>
      <w:tr w:rsidR="008455F8" w:rsidTr="00A37CEF">
        <w:tc>
          <w:tcPr>
            <w:tcW w:w="2464" w:type="dxa"/>
            <w:shd w:val="clear" w:color="auto" w:fill="auto"/>
          </w:tcPr>
          <w:p w:rsidR="008455F8" w:rsidRPr="00C34949" w:rsidRDefault="008455F8" w:rsidP="00A37CEF">
            <w:pPr>
              <w:pStyle w:val="TAL"/>
              <w:rPr>
                <w:b/>
                <w:lang w:eastAsia="zh-CN"/>
              </w:rPr>
            </w:pPr>
            <w:r w:rsidRPr="00C34949">
              <w:rPr>
                <w:b/>
                <w:lang w:eastAsia="zh-CN"/>
              </w:rPr>
              <w:t>NF Instance</w:t>
            </w:r>
          </w:p>
        </w:tc>
        <w:tc>
          <w:tcPr>
            <w:tcW w:w="2464" w:type="dxa"/>
            <w:shd w:val="clear" w:color="auto" w:fill="auto"/>
          </w:tcPr>
          <w:p w:rsidR="008455F8" w:rsidRDefault="008455F8" w:rsidP="00A37CEF">
            <w:pPr>
              <w:pStyle w:val="TAL"/>
              <w:rPr>
                <w:lang w:eastAsia="zh-CN"/>
              </w:rPr>
            </w:pPr>
            <w:r>
              <w:rPr>
                <w:lang w:eastAsia="zh-CN"/>
              </w:rPr>
              <w:t>Any equivalent NF Service instance within the NF instance.</w:t>
            </w:r>
          </w:p>
        </w:tc>
        <w:tc>
          <w:tcPr>
            <w:tcW w:w="2464" w:type="dxa"/>
            <w:shd w:val="clear" w:color="auto" w:fill="auto"/>
          </w:tcPr>
          <w:p w:rsidR="008455F8" w:rsidRDefault="008455F8" w:rsidP="00A37C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rsidR="008455F8" w:rsidRDefault="008455F8" w:rsidP="00A37CEF">
            <w:pPr>
              <w:pStyle w:val="TAL"/>
              <w:rPr>
                <w:lang w:eastAsia="zh-CN"/>
              </w:rPr>
            </w:pPr>
            <w:r>
              <w:rPr>
                <w:lang w:eastAsia="zh-CN"/>
              </w:rPr>
              <w:t>NF Instance ID, NF Set ID</w:t>
            </w:r>
          </w:p>
        </w:tc>
      </w:tr>
      <w:tr w:rsidR="008455F8" w:rsidTr="00A37CEF">
        <w:tc>
          <w:tcPr>
            <w:tcW w:w="2464" w:type="dxa"/>
            <w:shd w:val="clear" w:color="auto" w:fill="auto"/>
          </w:tcPr>
          <w:p w:rsidR="008455F8" w:rsidRPr="00C34949" w:rsidRDefault="008455F8" w:rsidP="00A37CEF">
            <w:pPr>
              <w:pStyle w:val="TAL"/>
              <w:rPr>
                <w:b/>
                <w:lang w:eastAsia="zh-CN"/>
              </w:rPr>
            </w:pPr>
            <w:r w:rsidRPr="00C34949">
              <w:rPr>
                <w:b/>
                <w:lang w:eastAsia="zh-CN"/>
              </w:rPr>
              <w:t>NF Set</w:t>
            </w:r>
          </w:p>
        </w:tc>
        <w:tc>
          <w:tcPr>
            <w:tcW w:w="2464" w:type="dxa"/>
            <w:shd w:val="clear" w:color="auto" w:fill="auto"/>
          </w:tcPr>
          <w:p w:rsidR="008455F8" w:rsidRDefault="008455F8" w:rsidP="00A37CEF">
            <w:pPr>
              <w:pStyle w:val="TAL"/>
              <w:rPr>
                <w:lang w:eastAsia="zh-CN"/>
              </w:rPr>
            </w:pPr>
            <w:r>
              <w:rPr>
                <w:lang w:eastAsia="zh-CN"/>
              </w:rPr>
              <w:t>Any equivalent NF Service instance within the indicated NF Set</w:t>
            </w:r>
          </w:p>
        </w:tc>
        <w:tc>
          <w:tcPr>
            <w:tcW w:w="2464" w:type="dxa"/>
            <w:shd w:val="clear" w:color="auto" w:fill="auto"/>
          </w:tcPr>
          <w:p w:rsidR="008455F8" w:rsidRDefault="008455F8" w:rsidP="00A37CEF">
            <w:pPr>
              <w:pStyle w:val="TAL"/>
              <w:rPr>
                <w:lang w:eastAsia="zh-CN"/>
              </w:rPr>
            </w:pPr>
            <w:r>
              <w:rPr>
                <w:lang w:eastAsia="zh-CN"/>
              </w:rPr>
              <w:t>Any equivalent NF Service instance within the NF Set</w:t>
            </w:r>
          </w:p>
        </w:tc>
        <w:tc>
          <w:tcPr>
            <w:tcW w:w="2465" w:type="dxa"/>
            <w:shd w:val="clear" w:color="auto" w:fill="auto"/>
          </w:tcPr>
          <w:p w:rsidR="008455F8" w:rsidRDefault="008455F8" w:rsidP="00A37CEF">
            <w:pPr>
              <w:pStyle w:val="TAL"/>
              <w:rPr>
                <w:lang w:eastAsia="zh-CN"/>
              </w:rPr>
            </w:pPr>
            <w:r>
              <w:rPr>
                <w:lang w:eastAsia="zh-CN"/>
              </w:rPr>
              <w:t>NF Set ID</w:t>
            </w:r>
          </w:p>
        </w:tc>
      </w:tr>
      <w:tr w:rsidR="008455F8" w:rsidTr="00A37CEF">
        <w:tc>
          <w:tcPr>
            <w:tcW w:w="9857" w:type="dxa"/>
            <w:gridSpan w:val="4"/>
            <w:shd w:val="clear" w:color="auto" w:fill="auto"/>
          </w:tcPr>
          <w:p w:rsidR="008455F8" w:rsidRDefault="008455F8" w:rsidP="00A37CEF">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rsidR="008455F8" w:rsidRDefault="008455F8" w:rsidP="00A37C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rsidR="008455F8" w:rsidRDefault="008455F8" w:rsidP="008455F8">
      <w:pPr>
        <w:rPr>
          <w:lang w:eastAsia="zh-CN"/>
        </w:rPr>
      </w:pPr>
    </w:p>
    <w:p w:rsidR="008455F8" w:rsidRPr="009E0DE1" w:rsidRDefault="008455F8" w:rsidP="008455F8">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8455F8" w:rsidRPr="009E0DE1" w:rsidRDefault="008455F8" w:rsidP="008455F8">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8455F8" w:rsidRDefault="008455F8" w:rsidP="008455F8">
      <w:pPr>
        <w:pStyle w:val="NO"/>
      </w:pPr>
      <w:r>
        <w:t>NOTE:</w:t>
      </w:r>
      <w:r>
        <w:tab/>
        <w:t>See TS 29.510 [58] for details on using the target PLMN ID specific query to reach the NRF in the remote PLMN.</w:t>
      </w:r>
    </w:p>
    <w:p w:rsidR="008455F8" w:rsidRPr="008455F8" w:rsidRDefault="008455F8">
      <w:pPr>
        <w:rPr>
          <w:rFonts w:hint="eastAsia"/>
          <w:lang w:eastAsia="ko-KR"/>
        </w:rPr>
      </w:pPr>
      <w:r w:rsidRPr="009E0DE1">
        <w:t>For topology hiding, see clause 6.2.17.</w:t>
      </w:r>
    </w:p>
    <w:p w:rsidR="008455F8" w:rsidRDefault="008455F8">
      <w:pPr>
        <w:rPr>
          <w:rFonts w:hint="eastAsia"/>
          <w:noProof/>
          <w:lang w:eastAsia="ko-KR"/>
        </w:rPr>
      </w:pPr>
    </w:p>
    <w:p w:rsidR="008455F8" w:rsidRPr="008365FF" w:rsidRDefault="008455F8" w:rsidP="008455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8455F8" w:rsidRDefault="008455F8">
      <w:pPr>
        <w:rPr>
          <w:rFonts w:hint="eastAsia"/>
          <w:noProof/>
          <w:lang w:eastAsia="ko-KR"/>
        </w:rPr>
      </w:pPr>
    </w:p>
    <w:sectPr w:rsidR="008455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55F8"/>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F8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455F8"/>
    <w:rPr>
      <w:rFonts w:ascii="Times New Roman" w:hAnsi="Times New Roman"/>
      <w:lang w:val="en-GB" w:eastAsia="en-US"/>
    </w:rPr>
  </w:style>
  <w:style w:type="character" w:customStyle="1" w:styleId="B1Char">
    <w:name w:val="B1 Char"/>
    <w:link w:val="B1"/>
    <w:rsid w:val="008455F8"/>
    <w:rPr>
      <w:rFonts w:ascii="Times New Roman" w:hAnsi="Times New Roman"/>
      <w:lang w:val="en-GB" w:eastAsia="en-US"/>
    </w:rPr>
  </w:style>
  <w:style w:type="character" w:customStyle="1" w:styleId="TALChar">
    <w:name w:val="TAL Char"/>
    <w:link w:val="TAL"/>
    <w:rsid w:val="008455F8"/>
    <w:rPr>
      <w:rFonts w:ascii="Arial" w:hAnsi="Arial"/>
      <w:sz w:val="18"/>
      <w:lang w:val="en-GB" w:eastAsia="en-US"/>
    </w:rPr>
  </w:style>
  <w:style w:type="character" w:customStyle="1" w:styleId="TAHCar">
    <w:name w:val="TAH Car"/>
    <w:link w:val="TAH"/>
    <w:rsid w:val="008455F8"/>
    <w:rPr>
      <w:rFonts w:ascii="Arial" w:hAnsi="Arial"/>
      <w:b/>
      <w:sz w:val="18"/>
      <w:lang w:val="en-GB" w:eastAsia="en-US"/>
    </w:rPr>
  </w:style>
  <w:style w:type="character" w:customStyle="1" w:styleId="THChar">
    <w:name w:val="TH Char"/>
    <w:link w:val="TH"/>
    <w:rsid w:val="008455F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455F8"/>
    <w:rPr>
      <w:rFonts w:ascii="Times New Roman" w:hAnsi="Times New Roman"/>
      <w:lang w:val="en-GB" w:eastAsia="en-US"/>
    </w:rPr>
  </w:style>
  <w:style w:type="character" w:customStyle="1" w:styleId="B1Char">
    <w:name w:val="B1 Char"/>
    <w:link w:val="B1"/>
    <w:rsid w:val="008455F8"/>
    <w:rPr>
      <w:rFonts w:ascii="Times New Roman" w:hAnsi="Times New Roman"/>
      <w:lang w:val="en-GB" w:eastAsia="en-US"/>
    </w:rPr>
  </w:style>
  <w:style w:type="character" w:customStyle="1" w:styleId="TALChar">
    <w:name w:val="TAL Char"/>
    <w:link w:val="TAL"/>
    <w:rsid w:val="008455F8"/>
    <w:rPr>
      <w:rFonts w:ascii="Arial" w:hAnsi="Arial"/>
      <w:sz w:val="18"/>
      <w:lang w:val="en-GB" w:eastAsia="en-US"/>
    </w:rPr>
  </w:style>
  <w:style w:type="character" w:customStyle="1" w:styleId="TAHCar">
    <w:name w:val="TAH Car"/>
    <w:link w:val="TAH"/>
    <w:rsid w:val="008455F8"/>
    <w:rPr>
      <w:rFonts w:ascii="Arial" w:hAnsi="Arial"/>
      <w:b/>
      <w:sz w:val="18"/>
      <w:lang w:val="en-GB" w:eastAsia="en-US"/>
    </w:rPr>
  </w:style>
  <w:style w:type="character" w:customStyle="1" w:styleId="THChar">
    <w:name w:val="TH Char"/>
    <w:link w:val="TH"/>
    <w:rsid w:val="008455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50CB-1EF5-4AE9-A586-25CF98F0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1239</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5</cp:revision>
  <cp:lastPrinted>1900-12-31T15:00:00Z</cp:lastPrinted>
  <dcterms:created xsi:type="dcterms:W3CDTF">2018-11-05T09:14:00Z</dcterms:created>
  <dcterms:modified xsi:type="dcterms:W3CDTF">2019-10-03T13:32:00Z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S2-1909210</vt:lpwstr>
  </property>
  <property fmtid="{D5CDD505-2E9C-101B-9397-08002B2CF9AE}" pid="10" name="Spec#">
    <vt:lpwstr>23.501</vt:lpwstr>
  </property>
  <property fmtid="{D5CDD505-2E9C-101B-9397-08002B2CF9AE}" pid="11" name="Cr#">
    <vt:lpwstr>1781</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to SCP description for binding</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2019-10-02</vt:lpwstr>
  </property>
  <property fmtid="{D5CDD505-2E9C-101B-9397-08002B2CF9AE}" pid="20" name="Release">
    <vt:lpwstr>Rel-16</vt:lpwstr>
  </property>
</Properties>
</file>